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1CF130" w14:textId="27C77A67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TSG-CT WG4 Meeting #111-e</w:t>
      </w:r>
      <w:r w:rsidRPr="00951FD0">
        <w:rPr>
          <w:b/>
          <w:noProof/>
          <w:sz w:val="24"/>
        </w:rPr>
        <w:tab/>
      </w:r>
      <w:r w:rsidR="00AB4855" w:rsidRPr="00AB4855">
        <w:rPr>
          <w:b/>
          <w:noProof/>
          <w:sz w:val="24"/>
        </w:rPr>
        <w:t>C4-224590</w:t>
      </w:r>
    </w:p>
    <w:p w14:paraId="7FA6A27B" w14:textId="2AAF9617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r w:rsidR="00BB3FF2">
        <w:rPr>
          <w:b/>
          <w:noProof/>
          <w:sz w:val="24"/>
        </w:rPr>
        <w:tab/>
      </w:r>
      <w:bookmarkStart w:id="0" w:name="_GoBack"/>
      <w:bookmarkEnd w:id="0"/>
      <w:r w:rsidR="00BB3FF2">
        <w:rPr>
          <w:b/>
          <w:noProof/>
          <w:sz w:val="24"/>
        </w:rPr>
        <w:tab/>
        <w:t xml:space="preserve">was </w:t>
      </w:r>
      <w:r w:rsidR="00BB3FF2" w:rsidRPr="00875EA6">
        <w:rPr>
          <w:b/>
          <w:noProof/>
          <w:sz w:val="24"/>
        </w:rPr>
        <w:t>C4-224365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1AF1B630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9169C">
              <w:rPr>
                <w:b/>
                <w:noProof/>
                <w:sz w:val="28"/>
                <w:lang w:eastAsia="zh-CN"/>
              </w:rPr>
              <w:t>9</w:t>
            </w:r>
            <w:r w:rsidR="00B27D06">
              <w:rPr>
                <w:b/>
                <w:noProof/>
                <w:sz w:val="28"/>
                <w:lang w:eastAsia="zh-CN"/>
              </w:rPr>
              <w:t>.5</w:t>
            </w:r>
            <w:r w:rsidR="008E3FBB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CD022B3" w:rsidR="001E41F3" w:rsidRPr="00410371" w:rsidRDefault="00875EA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0004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38E0115C" w:rsidR="001E41F3" w:rsidRPr="00410371" w:rsidRDefault="00BB3FF2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1E9E27B4" w:rsidR="001E41F3" w:rsidRPr="00410371" w:rsidRDefault="007F24A8" w:rsidP="00B27D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B27D06">
              <w:rPr>
                <w:b/>
                <w:noProof/>
                <w:sz w:val="28"/>
                <w:lang w:eastAsia="zh-CN"/>
              </w:rPr>
              <w:t>0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15E9BEB5" w:rsidR="001E41F3" w:rsidRDefault="008E3FBB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reference model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4F786BEB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  <w:r w:rsidR="00BB3FF2">
              <w:rPr>
                <w:noProof/>
                <w:lang w:eastAsia="zh-CN"/>
              </w:rPr>
              <w:t xml:space="preserve">, </w:t>
            </w:r>
            <w:r w:rsidR="00BB3FF2">
              <w:t>China Telecom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2A90AFAB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E3FBB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4CE35379" w:rsidR="001E41F3" w:rsidRDefault="008E3FB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2B587571" w:rsidR="00E15B63" w:rsidRPr="00B66CAE" w:rsidRDefault="006F3ED7" w:rsidP="008E3FBB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</w:t>
            </w:r>
            <w:r w:rsidR="008E3FBB">
              <w:rPr>
                <w:iCs/>
                <w:lang w:val="en-US" w:eastAsia="zh-CN"/>
              </w:rPr>
              <w:t>reference point is not defined in 29.578.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67547308" w:rsidR="00AF674E" w:rsidRPr="00AF674E" w:rsidRDefault="00E15B63" w:rsidP="008E3F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8E3FBB">
              <w:t>update the reference point.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37A1779A" w:rsidR="001E41F3" w:rsidRDefault="00E15B63" w:rsidP="00082A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082A54">
              <w:rPr>
                <w:noProof/>
                <w:lang w:eastAsia="zh-CN"/>
              </w:rPr>
              <w:t xml:space="preserve"> </w:t>
            </w:r>
            <w:r w:rsidR="008E3FBB">
              <w:t xml:space="preserve">Reference </w:t>
            </w:r>
            <w:r w:rsidR="008E3FBB">
              <w:rPr>
                <w:lang w:eastAsia="zh-CN"/>
              </w:rPr>
              <w:t>model</w:t>
            </w:r>
            <w:r w:rsidR="006F3ED7">
              <w:rPr>
                <w:noProof/>
                <w:lang w:eastAsia="zh-CN"/>
              </w:rPr>
              <w:t xml:space="preserve"> </w:t>
            </w:r>
            <w:r w:rsidR="00082A54">
              <w:rPr>
                <w:noProof/>
                <w:lang w:eastAsia="zh-CN"/>
              </w:rPr>
              <w:t>is</w:t>
            </w:r>
            <w:r w:rsidR="006F3ED7">
              <w:rPr>
                <w:noProof/>
                <w:lang w:eastAsia="zh-CN"/>
              </w:rPr>
              <w:t xml:space="preserve"> incomplete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0D8B14A" w:rsidR="001E41F3" w:rsidRPr="00AF674E" w:rsidRDefault="00082A54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</w:t>
            </w:r>
            <w:r w:rsidR="008E3FBB">
              <w:rPr>
                <w:noProof/>
                <w:lang w:eastAsia="zh-CN"/>
              </w:rPr>
              <w:t>.1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3F4340C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30E794C6" w:rsidR="001E41F3" w:rsidRDefault="00A90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5D877465" w:rsidR="001E41F3" w:rsidRDefault="003953B0" w:rsidP="00E63F7A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</w:t>
            </w:r>
            <w:r>
              <w:rPr>
                <w:bCs/>
              </w:rPr>
              <w:t xml:space="preserve"> doesn't</w:t>
            </w:r>
            <w:r w:rsidRPr="00143536">
              <w:rPr>
                <w:bCs/>
              </w:rPr>
              <w:t xml:space="preserve"> intr</w:t>
            </w:r>
            <w:r>
              <w:rPr>
                <w:bCs/>
              </w:rPr>
              <w:t xml:space="preserve">oduce any impact in any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</w:t>
            </w:r>
            <w:r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5599008" w14:textId="77777777" w:rsidR="008E3FBB" w:rsidRDefault="008E3FBB" w:rsidP="008E3FBB">
      <w:pPr>
        <w:pStyle w:val="2"/>
        <w:rPr>
          <w:lang w:eastAsia="en-GB"/>
        </w:rPr>
      </w:pPr>
      <w:bookmarkStart w:id="8" w:name="_Toc106604442"/>
      <w:bookmarkStart w:id="9" w:name="_Toc90561740"/>
      <w:bookmarkStart w:id="10" w:name="_Toc67681352"/>
      <w:bookmarkStart w:id="11" w:name="_Toc45028598"/>
      <w:bookmarkStart w:id="12" w:name="_Toc45027763"/>
      <w:bookmarkStart w:id="13" w:name="_Toc36456885"/>
      <w:bookmarkStart w:id="14" w:name="_Toc27584943"/>
      <w:bookmarkStart w:id="15" w:name="_Toc11338340"/>
      <w:r>
        <w:t>4.1</w:t>
      </w:r>
      <w:r>
        <w:tab/>
        <w:t>Introduction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7F74AFD" w14:textId="77777777" w:rsidR="008E3FBB" w:rsidRDefault="008E3FBB" w:rsidP="008E3FBB">
      <w:r>
        <w:t>Within the 5GC, the MNPF offers services to the SMS-GMSC</w:t>
      </w:r>
      <w:r>
        <w:rPr>
          <w:lang w:eastAsia="zh-CN"/>
        </w:rPr>
        <w:t>, NRF and SCP</w:t>
      </w:r>
      <w:r>
        <w:t xml:space="preserve"> via the </w:t>
      </w:r>
      <w:proofErr w:type="spellStart"/>
      <w:r>
        <w:t>Nmnpf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 (see 3GPP TS 23.501 [2], 3GPP TS 23.502 [3], and 3GPP TS 23.540 [14]).</w:t>
      </w:r>
    </w:p>
    <w:p w14:paraId="55049BB5" w14:textId="77777777" w:rsidR="008E3FBB" w:rsidRDefault="008E3FBB" w:rsidP="008E3FBB">
      <w:r>
        <w:t xml:space="preserve">Figure 4.1-1 provides the reference model (in </w:t>
      </w:r>
      <w:proofErr w:type="gramStart"/>
      <w:r>
        <w:t>service based</w:t>
      </w:r>
      <w:proofErr w:type="gramEnd"/>
      <w:r>
        <w:t xml:space="preserve"> interface representation and in reference point representation), with focus on the MNPF.</w:t>
      </w:r>
    </w:p>
    <w:p w14:paraId="2CD659C1" w14:textId="158FC35C" w:rsidR="008E3FBB" w:rsidRDefault="00EA6CBA" w:rsidP="008E3FBB">
      <w:pPr>
        <w:pStyle w:val="TH"/>
        <w:rPr>
          <w:lang w:eastAsia="zh-CN"/>
        </w:rPr>
      </w:pPr>
      <w:ins w:id="16" w:author="Huawei" w:date="2022-08-10T16:02:00Z">
        <w:r>
          <w:rPr>
            <w:rFonts w:eastAsia="Times New Roman"/>
            <w:lang w:eastAsia="en-GB"/>
          </w:rPr>
          <w:object w:dxaOrig="5775" w:dyaOrig="2820" w14:anchorId="742973E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8.95pt;height:140.75pt" o:ole="">
              <v:imagedata r:id="rId13" o:title=""/>
            </v:shape>
            <o:OLEObject Type="Embed" ProgID="Visio.Drawing.15" ShapeID="_x0000_i1025" DrawAspect="Content" ObjectID="_1722964281" r:id="rId14"/>
          </w:object>
        </w:r>
      </w:ins>
      <w:del w:id="17" w:author="Huawei" w:date="2022-08-10T16:02:00Z">
        <w:r w:rsidR="008E3FBB" w:rsidDel="008E3FBB">
          <w:rPr>
            <w:rFonts w:eastAsia="Times New Roman"/>
            <w:lang w:eastAsia="en-GB"/>
          </w:rPr>
          <w:object w:dxaOrig="5790" w:dyaOrig="2835" w14:anchorId="33CB3268">
            <v:shape id="_x0000_i1026" type="#_x0000_t75" style="width:289.85pt;height:141.65pt" o:ole="">
              <v:imagedata r:id="rId15" o:title=""/>
            </v:shape>
            <o:OLEObject Type="Embed" ProgID="Visio.Drawing.15" ShapeID="_x0000_i1026" DrawAspect="Content" ObjectID="_1722964282" r:id="rId16"/>
          </w:object>
        </w:r>
      </w:del>
    </w:p>
    <w:p w14:paraId="363E0347" w14:textId="77777777" w:rsidR="008E3FBB" w:rsidRDefault="008E3FBB" w:rsidP="008E3FBB">
      <w:pPr>
        <w:pStyle w:val="TF"/>
        <w:rPr>
          <w:lang w:eastAsia="zh-CN"/>
        </w:rPr>
      </w:pPr>
      <w:r>
        <w:t xml:space="preserve">Figure 4.1-1: Reference </w:t>
      </w:r>
      <w:r>
        <w:rPr>
          <w:lang w:eastAsia="zh-CN"/>
        </w:rPr>
        <w:t>model – MNPF</w:t>
      </w:r>
    </w:p>
    <w:p w14:paraId="04107D2F" w14:textId="48D430F7" w:rsidR="008E3FBB" w:rsidRDefault="008E3FBB" w:rsidP="008E3FBB">
      <w:pPr>
        <w:rPr>
          <w:lang w:eastAsia="en-GB"/>
        </w:rPr>
      </w:pPr>
      <w:r>
        <w:t>The functionalities supported by the MNPF are listed in clause 6.7 of 3GPP TS 23.5</w:t>
      </w:r>
      <w:ins w:id="18" w:author="Huawei" w:date="2022-08-10T16:02:00Z">
        <w:r>
          <w:t>4</w:t>
        </w:r>
      </w:ins>
      <w:del w:id="19" w:author="Huawei" w:date="2022-08-10T16:02:00Z">
        <w:r w:rsidDel="008E3FBB">
          <w:delText>3</w:delText>
        </w:r>
      </w:del>
      <w:r>
        <w:t>0 [14].</w:t>
      </w:r>
    </w:p>
    <w:p w14:paraId="1FBE5B15" w14:textId="079F2502" w:rsidR="00F953EC" w:rsidRPr="00DF7812" w:rsidRDefault="008E3FBB" w:rsidP="008E3F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F953EC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F953EC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4C575E" w14:textId="77777777" w:rsidR="003E19D0" w:rsidRDefault="003E19D0">
      <w:r>
        <w:separator/>
      </w:r>
    </w:p>
  </w:endnote>
  <w:endnote w:type="continuationSeparator" w:id="0">
    <w:p w14:paraId="55EDCC33" w14:textId="77777777" w:rsidR="003E19D0" w:rsidRDefault="003E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7AC21" w14:textId="77777777" w:rsidR="003E19D0" w:rsidRDefault="003E19D0">
      <w:r>
        <w:separator/>
      </w:r>
    </w:p>
  </w:footnote>
  <w:footnote w:type="continuationSeparator" w:id="0">
    <w:p w14:paraId="6F243719" w14:textId="77777777" w:rsidR="003E19D0" w:rsidRDefault="003E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19857" w14:textId="77777777" w:rsidR="004935A1" w:rsidRDefault="004935A1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279902" w14:textId="77777777" w:rsidR="004935A1" w:rsidRDefault="004935A1">
    <w:pPr>
      <w:pStyle w:val="a6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3E14" w14:textId="77777777" w:rsidR="004935A1" w:rsidRDefault="004935A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A54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67D2E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57F98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27CB7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953B0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9D0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3632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169C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5EA6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3FBB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2BCC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0332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4855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27D06"/>
    <w:rsid w:val="00B3081C"/>
    <w:rsid w:val="00B352DC"/>
    <w:rsid w:val="00B35788"/>
    <w:rsid w:val="00B60290"/>
    <w:rsid w:val="00B61EFD"/>
    <w:rsid w:val="00B643EE"/>
    <w:rsid w:val="00B6467D"/>
    <w:rsid w:val="00B64A36"/>
    <w:rsid w:val="00B64CBD"/>
    <w:rsid w:val="00B6578D"/>
    <w:rsid w:val="00B665BA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3FF2"/>
    <w:rsid w:val="00BB4713"/>
    <w:rsid w:val="00BB503D"/>
    <w:rsid w:val="00BB5DFC"/>
    <w:rsid w:val="00BB5F68"/>
    <w:rsid w:val="00BB6233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2F3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0F2E"/>
    <w:rsid w:val="00E62048"/>
    <w:rsid w:val="00E63F7A"/>
    <w:rsid w:val="00E650CD"/>
    <w:rsid w:val="00E8079D"/>
    <w:rsid w:val="00E85D5C"/>
    <w:rsid w:val="00E95957"/>
    <w:rsid w:val="00EA088C"/>
    <w:rsid w:val="00EA6CBA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E22E8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Underrubrik2 字符,no break 字符,H3-Heading 3 字符,3 字符,l3.3 字符,h3 字符,l3 字符,list 3 字符,list3 字符,subhead 字符,Heading3 字符,1. 字符,Heading No. L3 字符,Sub-sub section Title 字符,Titolo Sotto/Sottosezione 字符,L3 字符,Head 3 字符,1.1.1 字符,3rd level 字符,E3 字符,H31 字符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F374C9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374C9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character" w:customStyle="1" w:styleId="a5">
    <w:name w:val="列表 字符"/>
    <w:link w:val="a4"/>
    <w:rsid w:val="0016763D"/>
    <w:rPr>
      <w:rFonts w:ascii="Times New Roman" w:hAnsi="Times New Roman"/>
      <w:lang w:val="en-GB" w:eastAsia="en-US"/>
    </w:rPr>
  </w:style>
  <w:style w:type="paragraph" w:styleId="a6">
    <w:name w:val="header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link w:val="a6"/>
    <w:rsid w:val="0016763D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semiHidden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rsid w:val="000B7FED"/>
    <w:rPr>
      <w:sz w:val="16"/>
    </w:rPr>
  </w:style>
  <w:style w:type="paragraph" w:styleId="af0">
    <w:name w:val="annotation text"/>
    <w:basedOn w:val="a"/>
    <w:link w:val="af1"/>
    <w:rsid w:val="000B7FED"/>
  </w:style>
  <w:style w:type="character" w:customStyle="1" w:styleId="af1">
    <w:name w:val="批注文字 字符"/>
    <w:link w:val="af0"/>
    <w:rsid w:val="0016763D"/>
    <w:rPr>
      <w:rFonts w:ascii="Times New Roman" w:hAnsi="Times New Roman"/>
      <w:lang w:val="en-GB" w:eastAsia="en-US"/>
    </w:rPr>
  </w:style>
  <w:style w:type="character" w:styleId="af2">
    <w:name w:val="FollowedHyperlink"/>
    <w:uiPriority w:val="99"/>
    <w:rsid w:val="000B7FED"/>
    <w:rPr>
      <w:color w:val="800080"/>
      <w:u w:val="single"/>
    </w:rPr>
  </w:style>
  <w:style w:type="paragraph" w:styleId="af3">
    <w:name w:val="Balloon Text"/>
    <w:basedOn w:val="a"/>
    <w:link w:val="af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16763D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9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a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afb">
    <w:name w:val="正文文本 字符"/>
    <w:link w:val="afc"/>
    <w:rsid w:val="0016763D"/>
    <w:rPr>
      <w:lang w:eastAsia="en-US"/>
    </w:rPr>
  </w:style>
  <w:style w:type="paragraph" w:styleId="afc">
    <w:name w:val="Body Text"/>
    <w:basedOn w:val="a"/>
    <w:link w:val="afb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afd">
    <w:name w:val="正文文本缩进 字符"/>
    <w:link w:val="afe"/>
    <w:rsid w:val="0016763D"/>
    <w:rPr>
      <w:lang w:eastAsia="en-US"/>
    </w:rPr>
  </w:style>
  <w:style w:type="paragraph" w:styleId="afe">
    <w:name w:val="Body Text Indent"/>
    <w:basedOn w:val="a"/>
    <w:link w:val="afd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f">
    <w:name w:val="Plain Text"/>
    <w:basedOn w:val="a"/>
    <w:link w:val="aff0"/>
    <w:rsid w:val="0016763D"/>
    <w:rPr>
      <w:rFonts w:ascii="Courier New" w:eastAsia="宋体" w:hAnsi="Courier New"/>
      <w:lang w:val="nb-NO"/>
    </w:rPr>
  </w:style>
  <w:style w:type="character" w:customStyle="1" w:styleId="aff0">
    <w:name w:val="纯文本 字符"/>
    <w:basedOn w:val="a0"/>
    <w:link w:val="aff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c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0">
    <w:name w:val="标题 8 字符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B956DC"/>
    <w:rPr>
      <w:rFonts w:ascii="Consolas" w:hAnsi="Consolas"/>
      <w:lang w:val="en-GB" w:eastAsia="en-GB"/>
    </w:rPr>
  </w:style>
  <w:style w:type="paragraph" w:styleId="aff1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f2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f3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4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f5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f6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7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f8">
    <w:name w:val="endnote text"/>
    <w:basedOn w:val="a"/>
    <w:link w:val="aff9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9">
    <w:name w:val="尾注文本 字符"/>
    <w:basedOn w:val="a0"/>
    <w:link w:val="aff8"/>
    <w:semiHidden/>
    <w:rsid w:val="00B956DC"/>
    <w:rPr>
      <w:rFonts w:ascii="Times New Roman" w:hAnsi="Times New Roman"/>
      <w:lang w:val="en-GB" w:eastAsia="en-GB"/>
    </w:rPr>
  </w:style>
  <w:style w:type="paragraph" w:styleId="affa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b">
    <w:name w:val="macro"/>
    <w:link w:val="affc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affc">
    <w:name w:val="宏文本 字符"/>
    <w:basedOn w:val="a0"/>
    <w:link w:val="affb"/>
    <w:semiHidden/>
    <w:rsid w:val="00B956DC"/>
    <w:rPr>
      <w:rFonts w:ascii="Consolas" w:hAnsi="Consolas"/>
      <w:lang w:val="en-GB" w:eastAsia="en-GB"/>
    </w:rPr>
  </w:style>
  <w:style w:type="paragraph" w:styleId="affd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e">
    <w:name w:val="Title"/>
    <w:basedOn w:val="a"/>
    <w:next w:val="a"/>
    <w:link w:val="afff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">
    <w:name w:val="标题 字符"/>
    <w:basedOn w:val="a0"/>
    <w:link w:val="affe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0">
    <w:name w:val="Closing"/>
    <w:basedOn w:val="a"/>
    <w:link w:val="afff1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1">
    <w:name w:val="结束语 字符"/>
    <w:basedOn w:val="a0"/>
    <w:link w:val="afff0"/>
    <w:semiHidden/>
    <w:rsid w:val="00B956DC"/>
    <w:rPr>
      <w:rFonts w:ascii="Times New Roman" w:hAnsi="Times New Roman"/>
      <w:lang w:val="en-GB" w:eastAsia="en-GB"/>
    </w:rPr>
  </w:style>
  <w:style w:type="paragraph" w:styleId="afff2">
    <w:name w:val="Signature"/>
    <w:basedOn w:val="a"/>
    <w:link w:val="afff3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afff3">
    <w:name w:val="签名 字符"/>
    <w:basedOn w:val="a0"/>
    <w:link w:val="afff2"/>
    <w:semiHidden/>
    <w:rsid w:val="00B956DC"/>
    <w:rPr>
      <w:rFonts w:ascii="Times New Roman" w:hAnsi="Times New Roman"/>
      <w:lang w:val="en-GB" w:eastAsia="en-GB"/>
    </w:rPr>
  </w:style>
  <w:style w:type="paragraph" w:styleId="af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f5">
    <w:name w:val="Message Header"/>
    <w:basedOn w:val="a"/>
    <w:link w:val="afff6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Subtitle"/>
    <w:basedOn w:val="a"/>
    <w:next w:val="a"/>
    <w:link w:val="afff8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8">
    <w:name w:val="副标题 字符"/>
    <w:basedOn w:val="a0"/>
    <w:link w:val="afff7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9">
    <w:name w:val="Salutation"/>
    <w:basedOn w:val="a"/>
    <w:next w:val="a"/>
    <w:link w:val="afffa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a">
    <w:name w:val="称呼 字符"/>
    <w:basedOn w:val="a0"/>
    <w:link w:val="afff9"/>
    <w:rsid w:val="00B956DC"/>
    <w:rPr>
      <w:rFonts w:ascii="Times New Roman" w:hAnsi="Times New Roman"/>
      <w:lang w:val="en-GB" w:eastAsia="en-GB"/>
    </w:rPr>
  </w:style>
  <w:style w:type="paragraph" w:styleId="afffb">
    <w:name w:val="Date"/>
    <w:basedOn w:val="a"/>
    <w:next w:val="a"/>
    <w:link w:val="afffc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afffc">
    <w:name w:val="日期 字符"/>
    <w:basedOn w:val="a0"/>
    <w:link w:val="afffb"/>
    <w:rsid w:val="00B956DC"/>
    <w:rPr>
      <w:rFonts w:ascii="Times New Roman" w:hAnsi="Times New Roman"/>
      <w:lang w:val="en-GB" w:eastAsia="en-GB"/>
    </w:rPr>
  </w:style>
  <w:style w:type="paragraph" w:styleId="afffd">
    <w:name w:val="Body Text First Indent"/>
    <w:basedOn w:val="afc"/>
    <w:link w:val="afffe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afffe">
    <w:name w:val="正文文本首行缩进 字符"/>
    <w:basedOn w:val="afb"/>
    <w:link w:val="afffd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e"/>
    <w:link w:val="27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7">
    <w:name w:val="正文文本首行缩进 2 字符"/>
    <w:basedOn w:val="afd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ff">
    <w:name w:val="Note Heading"/>
    <w:basedOn w:val="a"/>
    <w:next w:val="a"/>
    <w:link w:val="affff0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0">
    <w:name w:val="注释标题 字符"/>
    <w:basedOn w:val="a0"/>
    <w:link w:val="affff"/>
    <w:semiHidden/>
    <w:rsid w:val="00B956DC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9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9">
    <w:name w:val="正文文本 2 字符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7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7">
    <w:name w:val="正文文本 3 字符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b">
    <w:name w:val="正文文本缩进 2 字符"/>
    <w:basedOn w:val="a0"/>
    <w:link w:val="2a"/>
    <w:semiHidden/>
    <w:rsid w:val="00B956DC"/>
    <w:rPr>
      <w:rFonts w:ascii="Times New Roman" w:hAnsi="Times New Roman"/>
      <w:lang w:val="en-GB" w:eastAsia="en-GB"/>
    </w:rPr>
  </w:style>
  <w:style w:type="paragraph" w:styleId="38">
    <w:name w:val="Body Text Indent 3"/>
    <w:basedOn w:val="a"/>
    <w:link w:val="39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9">
    <w:name w:val="正文文本缩进 3 字符"/>
    <w:basedOn w:val="a0"/>
    <w:link w:val="38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ff1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ff2">
    <w:name w:val="E-mail Signature"/>
    <w:basedOn w:val="a"/>
    <w:link w:val="affff3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affff3">
    <w:name w:val="电子邮件签名 字符"/>
    <w:basedOn w:val="a0"/>
    <w:link w:val="affff2"/>
    <w:semiHidden/>
    <w:rsid w:val="00B956DC"/>
    <w:rPr>
      <w:rFonts w:ascii="Times New Roman" w:hAnsi="Times New Roman"/>
      <w:lang w:val="en-GB" w:eastAsia="en-GB"/>
    </w:rPr>
  </w:style>
  <w:style w:type="paragraph" w:styleId="affff4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f5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f6">
    <w:name w:val="Quote"/>
    <w:basedOn w:val="a"/>
    <w:next w:val="a"/>
    <w:link w:val="affff7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affff7">
    <w:name w:val="引用 字符"/>
    <w:basedOn w:val="a0"/>
    <w:link w:val="affff6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8">
    <w:name w:val="Intense Quote"/>
    <w:basedOn w:val="a"/>
    <w:next w:val="a"/>
    <w:link w:val="affff9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affff9">
    <w:name w:val="明显引用 字符"/>
    <w:basedOn w:val="a0"/>
    <w:link w:val="affff8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fa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B3603-C8CF-4DAB-855D-950A6E562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Huawei2</cp:lastModifiedBy>
  <cp:revision>6</cp:revision>
  <cp:lastPrinted>1900-12-31T16:00:00Z</cp:lastPrinted>
  <dcterms:created xsi:type="dcterms:W3CDTF">2022-08-22T02:18:00Z</dcterms:created>
  <dcterms:modified xsi:type="dcterms:W3CDTF">2022-08-25T12:20:00Z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